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C734C" w14:textId="7E1EB627" w:rsidR="0094410F" w:rsidRDefault="0094410F" w:rsidP="009441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>
        <w:rPr>
          <w:b/>
          <w:noProof/>
          <w:sz w:val="24"/>
        </w:rPr>
        <w:t>838</w:t>
      </w:r>
    </w:p>
    <w:p w14:paraId="0AAF642C" w14:textId="434FDAA3" w:rsidR="0024100F" w:rsidRDefault="0094410F" w:rsidP="009441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B3CCDD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45C3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5B0A7BB2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A8301D">
              <w:rPr>
                <w:b/>
                <w:noProof/>
                <w:sz w:val="28"/>
              </w:rPr>
              <w:t>95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012C947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63AA5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A8301D">
              <w:rPr>
                <w:b/>
                <w:noProof/>
                <w:sz w:val="28"/>
              </w:rPr>
              <w:t>8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7E033E82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29.572 Rel-1</w:t>
            </w:r>
            <w:r w:rsidR="008B6086">
              <w:rPr>
                <w:noProof/>
              </w:rPr>
              <w:t>7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CD30026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B6086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F0F4098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F75F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F75F5">
              <w:rPr>
                <w:noProof/>
              </w:rPr>
              <w:t>0</w:t>
            </w:r>
            <w:r w:rsidR="00B03F97">
              <w:rPr>
                <w:noProof/>
              </w:rPr>
              <w:t>8-29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18BB31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6086">
              <w:rPr>
                <w:noProof/>
              </w:rPr>
              <w:t>7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462CB812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Nlmf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29.572 need to be updated, according to the following CR agreed in </w:t>
            </w:r>
            <w:r w:rsidR="00465870">
              <w:rPr>
                <w:bCs/>
                <w:noProof/>
              </w:rPr>
              <w:t>CT4#11</w:t>
            </w:r>
            <w:r w:rsidR="008F0520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 xml:space="preserve">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6DC8E964" w:rsidR="00201B66" w:rsidRPr="00DA672D" w:rsidRDefault="00201B66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 w:rsidR="008D1A8D">
              <w:rPr>
                <w:b/>
                <w:noProof/>
              </w:rPr>
              <w:t>Location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68C5DC7D" w14:textId="385346FC" w:rsidR="00A24053" w:rsidRDefault="00A24053" w:rsidP="00A24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 w:rsidR="00ED219B">
              <w:rPr>
                <w:noProof/>
              </w:rPr>
              <w:t>84</w:t>
            </w:r>
            <w:r>
              <w:rPr>
                <w:noProof/>
              </w:rPr>
              <w:t xml:space="preserve">: Backwards-compatible </w:t>
            </w:r>
            <w:r w:rsidR="007A20DA">
              <w:rPr>
                <w:noProof/>
              </w:rPr>
              <w:t>corrections</w:t>
            </w:r>
          </w:p>
          <w:p w14:paraId="5C9E1131" w14:textId="689278EE" w:rsidR="00ED219B" w:rsidRDefault="00ED219B" w:rsidP="00ED2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>
              <w:rPr>
                <w:noProof/>
              </w:rPr>
              <w:t>91</w:t>
            </w:r>
            <w:r>
              <w:rPr>
                <w:noProof/>
              </w:rPr>
              <w:t>: Backwards-compatible corrections</w:t>
            </w:r>
          </w:p>
          <w:p w14:paraId="31446830" w14:textId="77777777" w:rsidR="00201B66" w:rsidRDefault="00201B66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6C171D04" w14:textId="77777777" w:rsidR="003F4805" w:rsidRPr="003E5110" w:rsidRDefault="003F4805" w:rsidP="003F480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94CCB73" w14:textId="3FB37310" w:rsidR="006B7F65" w:rsidRDefault="001C72B2" w:rsidP="006B7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No agreed CR</w:t>
            </w:r>
          </w:p>
          <w:p w14:paraId="2BE220EA" w14:textId="0225C855" w:rsidR="003F4805" w:rsidRPr="00512F27" w:rsidRDefault="003F4805" w:rsidP="00663E8F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0B06BDBE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F929BE">
              <w:rPr>
                <w:b/>
                <w:bCs/>
                <w:noProof/>
              </w:rPr>
              <w:t xml:space="preserve"> API:</w:t>
            </w:r>
          </w:p>
          <w:p w14:paraId="33BBCA84" w14:textId="559F3BDA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397DBD" w:rsidRPr="00124D66">
              <w:rPr>
                <w:lang w:val="en-US"/>
              </w:rPr>
              <w:t>1.</w:t>
            </w:r>
            <w:r w:rsidR="008A480A">
              <w:rPr>
                <w:lang w:val="en-US"/>
              </w:rPr>
              <w:t>2</w:t>
            </w:r>
            <w:r w:rsidR="00397DBD" w:rsidRPr="00124D66">
              <w:rPr>
                <w:lang w:val="en-US"/>
              </w:rPr>
              <w:t>.</w:t>
            </w:r>
            <w:r w:rsidR="00280C61">
              <w:rPr>
                <w:lang w:val="en-US"/>
              </w:rPr>
              <w:t>3</w:t>
            </w:r>
            <w:r w:rsidR="00D439C9">
              <w:rPr>
                <w:lang w:val="en-US"/>
              </w:rPr>
              <w:t xml:space="preserve"> to </w:t>
            </w:r>
            <w:r w:rsidR="00D439C9" w:rsidRPr="00124D66">
              <w:rPr>
                <w:lang w:val="en-US"/>
              </w:rPr>
              <w:t>1</w:t>
            </w:r>
            <w:r w:rsidR="008A480A">
              <w:rPr>
                <w:lang w:val="en-US"/>
              </w:rPr>
              <w:t>.2.</w:t>
            </w:r>
            <w:r w:rsidR="00280C61">
              <w:rPr>
                <w:lang w:val="en-US"/>
              </w:rPr>
              <w:t>4</w:t>
            </w:r>
          </w:p>
          <w:p w14:paraId="4654EA9E" w14:textId="1880F395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</w:t>
            </w:r>
            <w:r w:rsidR="002A0E97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280C61">
              <w:rPr>
                <w:lang w:val="en-US"/>
              </w:rPr>
              <w:t>9</w:t>
            </w:r>
            <w:r>
              <w:rPr>
                <w:lang w:val="en-US"/>
              </w:rPr>
              <w:t>.0</w:t>
            </w:r>
          </w:p>
          <w:p w14:paraId="432C9714" w14:textId="77777777" w:rsidR="00F929BE" w:rsidRDefault="00F929BE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0ACBE26" w14:textId="77777777" w:rsidR="005557C9" w:rsidRPr="003E5110" w:rsidRDefault="005557C9" w:rsidP="005557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2A99DCC" w14:textId="77777777" w:rsidR="005557C9" w:rsidRDefault="00D92A68" w:rsidP="00D92A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-No update</w:t>
            </w:r>
          </w:p>
          <w:p w14:paraId="79463C73" w14:textId="19566692" w:rsidR="00D92A68" w:rsidRPr="00F929BE" w:rsidRDefault="00D92A68" w:rsidP="00D92A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BD51B2C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ACFBA66" w14:textId="77777777" w:rsidR="005D65BD" w:rsidRDefault="005D65BD" w:rsidP="005D65BD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2096414"/>
      <w:bookmarkStart w:id="23" w:name="_Toc138411699"/>
      <w:bookmarkStart w:id="24" w:name="_Toc144216658"/>
      <w:bookmarkStart w:id="25" w:name="_Hlk136356162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E2E9247" w14:textId="77777777" w:rsidR="005D65BD" w:rsidRDefault="005D65BD" w:rsidP="005D65BD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4BAE829D" w14:textId="77777777" w:rsidR="005D65BD" w:rsidRDefault="005D65BD" w:rsidP="005D65BD">
      <w:pPr>
        <w:pStyle w:val="PL"/>
        <w:rPr>
          <w:lang w:val="en-US"/>
        </w:rPr>
      </w:pPr>
    </w:p>
    <w:p w14:paraId="00D58C31" w14:textId="77777777" w:rsidR="005D65BD" w:rsidRPr="00BF6487" w:rsidRDefault="005D65BD" w:rsidP="005D65BD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1B6FEE66" w14:textId="77777777" w:rsidR="005D65BD" w:rsidRPr="00BF6487" w:rsidRDefault="005D65BD" w:rsidP="005D65BD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.2.</w:t>
      </w:r>
      <w:ins w:id="26" w:author="Ericsson JL - CR0195" w:date="2023-08-29T15:43:00Z">
        <w:r>
          <w:rPr>
            <w:lang w:val="en-US"/>
          </w:rPr>
          <w:t>4</w:t>
        </w:r>
      </w:ins>
      <w:del w:id="27" w:author="Ericsson JL - CR0195" w:date="2023-08-29T15:43:00Z">
        <w:r w:rsidDel="00627DCD">
          <w:rPr>
            <w:lang w:val="en-US"/>
          </w:rPr>
          <w:delText>3</w:delText>
        </w:r>
      </w:del>
      <w:r w:rsidRPr="00BF6487">
        <w:rPr>
          <w:lang w:val="en-US"/>
        </w:rPr>
        <w:t>'</w:t>
      </w:r>
    </w:p>
    <w:p w14:paraId="3019742E" w14:textId="77777777" w:rsidR="005D65BD" w:rsidRPr="00BF6487" w:rsidRDefault="005D65BD" w:rsidP="005D65BD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5B8AE5BC" w14:textId="77777777" w:rsidR="005D65BD" w:rsidRDefault="005D65BD" w:rsidP="005D65BD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7A9C3765" w14:textId="77777777" w:rsidR="005D65BD" w:rsidRDefault="005D65BD" w:rsidP="005D65B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56061AF8" w14:textId="77777777" w:rsidR="005D65BD" w:rsidRDefault="005D65BD" w:rsidP="005D65BD">
      <w:pPr>
        <w:pStyle w:val="PL"/>
      </w:pPr>
      <w:r>
        <w:t xml:space="preserve">    © 2023, 3GPP Organizational Partners (ARIB, ATIS, CCSA, ETSI, TSDSI, TTA, TTC).  </w:t>
      </w:r>
    </w:p>
    <w:p w14:paraId="434590E8" w14:textId="77777777" w:rsidR="005D65BD" w:rsidRPr="00BF6487" w:rsidRDefault="005D65BD" w:rsidP="005D65BD">
      <w:pPr>
        <w:pStyle w:val="PL"/>
        <w:rPr>
          <w:lang w:val="en-US"/>
        </w:rPr>
      </w:pPr>
      <w:r>
        <w:t xml:space="preserve">    All rights reserved.</w:t>
      </w:r>
    </w:p>
    <w:p w14:paraId="5ED4F4F0" w14:textId="77777777" w:rsidR="005D65BD" w:rsidRDefault="005D65BD" w:rsidP="005D65BD">
      <w:pPr>
        <w:pStyle w:val="PL"/>
      </w:pPr>
    </w:p>
    <w:p w14:paraId="2AC5812B" w14:textId="77777777" w:rsidR="005D65BD" w:rsidRDefault="005D65BD" w:rsidP="005D65BD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5F90A43" w14:textId="77777777" w:rsidR="005D65BD" w:rsidRDefault="005D65BD" w:rsidP="005D65BD">
      <w:pPr>
        <w:pStyle w:val="PL"/>
        <w:rPr>
          <w:lang w:val="en-US"/>
        </w:rPr>
      </w:pPr>
      <w:r>
        <w:rPr>
          <w:lang w:val="en-US"/>
        </w:rPr>
        <w:t xml:space="preserve">  description: 3GPP TS 29.572 V17.</w:t>
      </w:r>
      <w:del w:id="28" w:author="Ericsson JL - CR0195" w:date="2023-08-29T15:43:00Z">
        <w:r w:rsidDel="00783700">
          <w:rPr>
            <w:lang w:val="en-US"/>
          </w:rPr>
          <w:delText>8</w:delText>
        </w:r>
      </w:del>
      <w:ins w:id="29" w:author="Ericsson JL - CR0195" w:date="2023-08-29T15:43:00Z">
        <w:r>
          <w:rPr>
            <w:lang w:val="en-US"/>
          </w:rPr>
          <w:t>9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6E0B9CA8" w14:textId="77777777" w:rsidR="005D65BD" w:rsidRDefault="005D65BD" w:rsidP="005D65BD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bookmarkEnd w:id="25"/>
    <w:p w14:paraId="58F210A7" w14:textId="77777777" w:rsidR="00E6657D" w:rsidRDefault="00E6657D" w:rsidP="00E6657D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30B2F07F" w14:textId="1AF10D72" w:rsidR="00F2264F" w:rsidRDefault="00F2264F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5D22E" w14:textId="77777777" w:rsidR="00914E50" w:rsidRDefault="00914E50">
      <w:r>
        <w:separator/>
      </w:r>
    </w:p>
  </w:endnote>
  <w:endnote w:type="continuationSeparator" w:id="0">
    <w:p w14:paraId="7D0F3979" w14:textId="77777777" w:rsidR="00914E50" w:rsidRDefault="00914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91C25" w14:textId="77777777" w:rsidR="00914E50" w:rsidRDefault="00914E50">
      <w:r>
        <w:separator/>
      </w:r>
    </w:p>
  </w:footnote>
  <w:footnote w:type="continuationSeparator" w:id="0">
    <w:p w14:paraId="0342D49E" w14:textId="77777777" w:rsidR="00914E50" w:rsidRDefault="00914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R0195">
    <w15:presenceInfo w15:providerId="None" w15:userId="Ericsson JL - CR01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5A2"/>
    <w:rsid w:val="00157CF8"/>
    <w:rsid w:val="00160553"/>
    <w:rsid w:val="00161CC9"/>
    <w:rsid w:val="00163364"/>
    <w:rsid w:val="00164782"/>
    <w:rsid w:val="00165587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1815"/>
    <w:rsid w:val="00235F2D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A0E97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32E1"/>
    <w:rsid w:val="002D5B3D"/>
    <w:rsid w:val="002D6F30"/>
    <w:rsid w:val="002E09DF"/>
    <w:rsid w:val="002E1B0E"/>
    <w:rsid w:val="002E1E84"/>
    <w:rsid w:val="002E67BB"/>
    <w:rsid w:val="002F1FD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995"/>
    <w:rsid w:val="00344DAC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97DBD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5870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7111"/>
    <w:rsid w:val="0054772F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750D"/>
    <w:rsid w:val="00680E74"/>
    <w:rsid w:val="00682181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40D6A"/>
    <w:rsid w:val="007439C4"/>
    <w:rsid w:val="00743A62"/>
    <w:rsid w:val="00754AB5"/>
    <w:rsid w:val="00755995"/>
    <w:rsid w:val="0075611F"/>
    <w:rsid w:val="00757665"/>
    <w:rsid w:val="00762EFA"/>
    <w:rsid w:val="00763AA5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E7529"/>
    <w:rsid w:val="007F2E86"/>
    <w:rsid w:val="007F386C"/>
    <w:rsid w:val="007F600D"/>
    <w:rsid w:val="007F7259"/>
    <w:rsid w:val="007F76CA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664E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7B8"/>
    <w:rsid w:val="00867655"/>
    <w:rsid w:val="0087073E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42D2"/>
    <w:rsid w:val="008C6CE5"/>
    <w:rsid w:val="008D177A"/>
    <w:rsid w:val="008D1A8D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912"/>
    <w:rsid w:val="00925BAA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4410F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734F"/>
    <w:rsid w:val="00A02F95"/>
    <w:rsid w:val="00A03A1C"/>
    <w:rsid w:val="00A04825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E70"/>
    <w:rsid w:val="00A50CF0"/>
    <w:rsid w:val="00A52331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301D"/>
    <w:rsid w:val="00A85357"/>
    <w:rsid w:val="00A87650"/>
    <w:rsid w:val="00A91D58"/>
    <w:rsid w:val="00A94D9A"/>
    <w:rsid w:val="00A97547"/>
    <w:rsid w:val="00A97E88"/>
    <w:rsid w:val="00AA1F6D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3E52"/>
    <w:rsid w:val="00B359FC"/>
    <w:rsid w:val="00B423BD"/>
    <w:rsid w:val="00B4329D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767B4"/>
    <w:rsid w:val="00B8144C"/>
    <w:rsid w:val="00B81A39"/>
    <w:rsid w:val="00B82EB5"/>
    <w:rsid w:val="00B87804"/>
    <w:rsid w:val="00B903AA"/>
    <w:rsid w:val="00B941E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3F37"/>
    <w:rsid w:val="00C042EC"/>
    <w:rsid w:val="00C043F6"/>
    <w:rsid w:val="00C1125A"/>
    <w:rsid w:val="00C13E10"/>
    <w:rsid w:val="00C14942"/>
    <w:rsid w:val="00C21F97"/>
    <w:rsid w:val="00C25418"/>
    <w:rsid w:val="00C27715"/>
    <w:rsid w:val="00C27983"/>
    <w:rsid w:val="00C27DC9"/>
    <w:rsid w:val="00C30EE5"/>
    <w:rsid w:val="00C31CB6"/>
    <w:rsid w:val="00C36291"/>
    <w:rsid w:val="00C3791F"/>
    <w:rsid w:val="00C40F13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5A6"/>
    <w:rsid w:val="00CD0942"/>
    <w:rsid w:val="00CD15A7"/>
    <w:rsid w:val="00CD4667"/>
    <w:rsid w:val="00CD65B5"/>
    <w:rsid w:val="00CD670F"/>
    <w:rsid w:val="00CD73E4"/>
    <w:rsid w:val="00CD7F19"/>
    <w:rsid w:val="00CE17D6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6D51"/>
    <w:rsid w:val="00D07D6D"/>
    <w:rsid w:val="00D10383"/>
    <w:rsid w:val="00D13E60"/>
    <w:rsid w:val="00D160BC"/>
    <w:rsid w:val="00D16EBF"/>
    <w:rsid w:val="00D206D4"/>
    <w:rsid w:val="00D21BC7"/>
    <w:rsid w:val="00D21E22"/>
    <w:rsid w:val="00D23387"/>
    <w:rsid w:val="00D24991"/>
    <w:rsid w:val="00D25A44"/>
    <w:rsid w:val="00D268A0"/>
    <w:rsid w:val="00D30B4F"/>
    <w:rsid w:val="00D3239C"/>
    <w:rsid w:val="00D34EB6"/>
    <w:rsid w:val="00D371E4"/>
    <w:rsid w:val="00D439C9"/>
    <w:rsid w:val="00D470AD"/>
    <w:rsid w:val="00D50255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76A0"/>
    <w:rsid w:val="00F7078A"/>
    <w:rsid w:val="00F70CD6"/>
    <w:rsid w:val="00F745E8"/>
    <w:rsid w:val="00F7787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B074A"/>
    <w:rsid w:val="00FB0EA6"/>
    <w:rsid w:val="00FB1E94"/>
    <w:rsid w:val="00FB2F00"/>
    <w:rsid w:val="00FB4E79"/>
    <w:rsid w:val="00FB6386"/>
    <w:rsid w:val="00FC5583"/>
    <w:rsid w:val="00FC621F"/>
    <w:rsid w:val="00FC6D60"/>
    <w:rsid w:val="00FC79FE"/>
    <w:rsid w:val="00FD1807"/>
    <w:rsid w:val="00FD61B9"/>
    <w:rsid w:val="00FD6EBC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418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Rapporteur</cp:lastModifiedBy>
  <cp:revision>520</cp:revision>
  <cp:lastPrinted>1900-01-01T08:00:00Z</cp:lastPrinted>
  <dcterms:created xsi:type="dcterms:W3CDTF">2020-12-09T09:49:00Z</dcterms:created>
  <dcterms:modified xsi:type="dcterms:W3CDTF">2023-08-29T07:56:00Z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